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BEAFA" w14:textId="4CF3628C" w:rsidR="00E468D6" w:rsidRDefault="00E468D6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A05375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 w:rsidR="00E325BF">
        <w:rPr>
          <w:b/>
          <w:i/>
          <w:noProof/>
          <w:sz w:val="28"/>
        </w:rPr>
        <w:t>6</w:t>
      </w:r>
      <w:r w:rsidR="00425C86">
        <w:rPr>
          <w:b/>
          <w:i/>
          <w:noProof/>
          <w:sz w:val="28"/>
        </w:rPr>
        <w:t>366</w:t>
      </w:r>
      <w:r>
        <w:rPr>
          <w:b/>
          <w:i/>
          <w:noProof/>
          <w:sz w:val="28"/>
        </w:rPr>
        <w:fldChar w:fldCharType="end"/>
      </w:r>
    </w:p>
    <w:p w14:paraId="4DAF09D5" w14:textId="641EBCD3" w:rsidR="00D874FC" w:rsidRPr="00490AA2" w:rsidRDefault="00D874FC" w:rsidP="00D874FC">
      <w:pPr>
        <w:pStyle w:val="CRCoverPage"/>
        <w:outlineLvl w:val="0"/>
        <w:rPr>
          <w:noProof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 w:rsidR="004843E5" w:rsidRPr="004843E5">
        <w:rPr>
          <w:b/>
          <w:noProof/>
          <w:sz w:val="24"/>
        </w:rPr>
        <w:t>France 14-18 October 2019</w:t>
      </w:r>
      <w:r w:rsidR="004843E5" w:rsidRPr="004843E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S5-19</w:t>
      </w:r>
      <w:r w:rsidR="00E325BF">
        <w:rPr>
          <w:noProof/>
        </w:rPr>
        <w:t>6x</w:t>
      </w:r>
      <w:r w:rsidR="00193152">
        <w:rPr>
          <w:noProof/>
        </w:rPr>
        <w:t>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0E1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1C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C31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BBE31" w14:textId="5C7FFC6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41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DE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7ED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89E0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6E060" w14:textId="0C8506B9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06871">
              <w:rPr>
                <w:b/>
                <w:noProof/>
                <w:sz w:val="28"/>
              </w:rPr>
              <w:t>404</w:t>
            </w:r>
          </w:p>
        </w:tc>
        <w:tc>
          <w:tcPr>
            <w:tcW w:w="709" w:type="dxa"/>
          </w:tcPr>
          <w:p w14:paraId="718A9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05906" w14:textId="127E19C9" w:rsidR="001E41F3" w:rsidRPr="00410371" w:rsidRDefault="00425C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474422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11BCE" w14:textId="6D985A54" w:rsidR="001E41F3" w:rsidRPr="00410371" w:rsidRDefault="00AB3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F46B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CA1A47" w14:textId="1A9B55F0" w:rsidR="001E41F3" w:rsidRPr="00410371" w:rsidRDefault="00735742" w:rsidP="00735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D3167">
              <w:rPr>
                <w:b/>
                <w:noProof/>
                <w:sz w:val="28"/>
              </w:rPr>
              <w:t>.</w:t>
            </w:r>
            <w:r w:rsidR="00425C86">
              <w:rPr>
                <w:b/>
                <w:noProof/>
                <w:sz w:val="28"/>
              </w:rPr>
              <w:t>0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ED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E1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08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809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2DD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22D12" w14:textId="77777777" w:rsidTr="00547111">
        <w:tc>
          <w:tcPr>
            <w:tcW w:w="9641" w:type="dxa"/>
            <w:gridSpan w:val="9"/>
          </w:tcPr>
          <w:p w14:paraId="5CA4A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7D4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94D44A" w14:textId="77777777" w:rsidTr="00A7671C">
        <w:tc>
          <w:tcPr>
            <w:tcW w:w="2835" w:type="dxa"/>
          </w:tcPr>
          <w:p w14:paraId="37F549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128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7C0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FF2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2B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C5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3DF9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B4E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8042C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4A0FF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CA4145" w14:textId="77777777" w:rsidTr="00547111">
        <w:tc>
          <w:tcPr>
            <w:tcW w:w="9640" w:type="dxa"/>
            <w:gridSpan w:val="11"/>
          </w:tcPr>
          <w:p w14:paraId="2F79F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32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6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8550" w14:textId="50DD61B2" w:rsidR="001E41F3" w:rsidRDefault="00006871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 the Introduction</w:t>
            </w:r>
          </w:p>
        </w:tc>
      </w:tr>
      <w:tr w:rsidR="001E41F3" w14:paraId="779D1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85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D0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4F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C96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BB2BF" w14:textId="1D893FE9" w:rsidR="001E41F3" w:rsidRDefault="00006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525D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2E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26F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986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8C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5E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11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DF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5318" w14:textId="35658671" w:rsidR="001E41F3" w:rsidRDefault="00006871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25C86">
              <w:rPr>
                <w:noProof/>
              </w:rPr>
              <w:t>QOED</w:t>
            </w:r>
          </w:p>
        </w:tc>
        <w:tc>
          <w:tcPr>
            <w:tcW w:w="567" w:type="dxa"/>
            <w:tcBorders>
              <w:left w:val="nil"/>
            </w:tcBorders>
          </w:tcPr>
          <w:p w14:paraId="0EEC8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6CD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B009" w14:textId="47658665" w:rsidR="001E41F3" w:rsidRDefault="004221C0" w:rsidP="00D87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325BF">
              <w:rPr>
                <w:noProof/>
              </w:rPr>
              <w:t>10</w:t>
            </w:r>
            <w:r w:rsidR="00E468D6">
              <w:rPr>
                <w:noProof/>
              </w:rPr>
              <w:t>-0</w:t>
            </w:r>
            <w:r w:rsidR="00E325BF">
              <w:rPr>
                <w:noProof/>
              </w:rPr>
              <w:t>1</w:t>
            </w:r>
          </w:p>
        </w:tc>
      </w:tr>
      <w:tr w:rsidR="001E41F3" w14:paraId="5085F8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58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13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1D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CC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15F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41B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A7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8954" w14:textId="47B02CC9" w:rsidR="001E41F3" w:rsidRDefault="001209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728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E0B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44EE9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66A81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F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88C0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093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5CD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A91A92" w14:textId="77777777" w:rsidTr="00547111">
        <w:tc>
          <w:tcPr>
            <w:tcW w:w="1843" w:type="dxa"/>
          </w:tcPr>
          <w:p w14:paraId="0EE4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C7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B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D1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368E" w14:textId="69E46F12" w:rsidR="001E41F3" w:rsidRDefault="00F619D2" w:rsidP="0005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error in the Introduction</w:t>
            </w:r>
            <w:r w:rsidR="00E229DE">
              <w:rPr>
                <w:noProof/>
                <w:lang w:eastAsia="zh-CN"/>
              </w:rPr>
              <w:t xml:space="preserve"> to align with other serial TSs</w:t>
            </w:r>
          </w:p>
        </w:tc>
      </w:tr>
      <w:tr w:rsidR="001E41F3" w14:paraId="5F866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D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4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5B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FF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99C16" w14:textId="5678BA55" w:rsidR="001E41F3" w:rsidRDefault="00F619D2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editorial error </w:t>
            </w:r>
          </w:p>
        </w:tc>
      </w:tr>
      <w:tr w:rsidR="001E41F3" w14:paraId="2E573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4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366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32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2404" w14:textId="7784AD83" w:rsidR="001E41F3" w:rsidRDefault="00F619D2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is incorrect</w:t>
            </w:r>
          </w:p>
        </w:tc>
      </w:tr>
      <w:tr w:rsidR="001E41F3" w14:paraId="28613F41" w14:textId="77777777" w:rsidTr="00547111">
        <w:tc>
          <w:tcPr>
            <w:tcW w:w="2694" w:type="dxa"/>
            <w:gridSpan w:val="2"/>
          </w:tcPr>
          <w:p w14:paraId="322F1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7F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6A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47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D06B" w14:textId="6CA5E10D" w:rsidR="001E41F3" w:rsidRDefault="009B7D5F" w:rsidP="00035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</w:t>
            </w:r>
          </w:p>
        </w:tc>
      </w:tr>
      <w:tr w:rsidR="001E41F3" w14:paraId="6C4514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8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F7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02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B0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2A1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EB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DEA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6E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49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33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74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63A6F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DC8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DC2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C1E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53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250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F0D1E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F6F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DBE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8AC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D6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9B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DBF5A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829E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3D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593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D9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A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74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23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CCA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A31" w:rsidRPr="008863B9" w14:paraId="5C3EA020" w14:textId="77777777" w:rsidTr="00AF1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792BD" w14:textId="77777777" w:rsidR="007D4A31" w:rsidRPr="008863B9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3" w:name="OLE_LINK10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B5104A" w14:textId="77777777" w:rsidR="007D4A31" w:rsidRPr="008863B9" w:rsidRDefault="007D4A31" w:rsidP="00AF1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A31" w14:paraId="13C63F03" w14:textId="77777777" w:rsidTr="00AF1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1E322" w14:textId="77777777" w:rsidR="007D4A31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84B1" w14:textId="77777777" w:rsidR="007D4A31" w:rsidRDefault="007D4A3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C1F39" w14:textId="77777777" w:rsidR="007D4A31" w:rsidRDefault="007D4A31" w:rsidP="007D4A31">
      <w:pPr>
        <w:pStyle w:val="CRCoverPage"/>
        <w:spacing w:after="0"/>
        <w:rPr>
          <w:noProof/>
          <w:sz w:val="8"/>
          <w:szCs w:val="8"/>
        </w:rPr>
      </w:pPr>
    </w:p>
    <w:p w14:paraId="12C07CD7" w14:textId="14F08943" w:rsidR="00C411ED" w:rsidRDefault="00C411ED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6ACE8C1B" w14:textId="77777777" w:rsidR="00C411ED" w:rsidRDefault="00C411ED">
      <w:pPr>
        <w:spacing w:after="0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  <w:lang w:val="en-US" w:eastAsia="zh-CN"/>
        </w:rPr>
        <w:br w:type="page"/>
      </w:r>
    </w:p>
    <w:p w14:paraId="716398F9" w14:textId="77777777" w:rsidR="005D34AC" w:rsidRDefault="005D34AC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546A88A7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7E8E251E" w14:textId="77777777" w:rsidTr="004C45A5">
        <w:tc>
          <w:tcPr>
            <w:tcW w:w="9521" w:type="dxa"/>
            <w:shd w:val="clear" w:color="auto" w:fill="FFFFCC"/>
            <w:vAlign w:val="center"/>
          </w:tcPr>
          <w:p w14:paraId="160951A7" w14:textId="0BFE5324" w:rsidR="00B714BA" w:rsidRPr="007D21AA" w:rsidRDefault="001B6544" w:rsidP="004C4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FCB167" w14:textId="77777777" w:rsidR="00F619D2" w:rsidRDefault="00F619D2" w:rsidP="00F619D2">
      <w:pPr>
        <w:pStyle w:val="Heading1"/>
      </w:pPr>
      <w:bookmarkStart w:id="4" w:name="_Toc480469523"/>
      <w:bookmarkStart w:id="5" w:name="_Toc12891220"/>
      <w:bookmarkEnd w:id="3"/>
      <w:r w:rsidRPr="004D3578">
        <w:t>Introduction</w:t>
      </w:r>
      <w:bookmarkEnd w:id="4"/>
      <w:bookmarkEnd w:id="5"/>
    </w:p>
    <w:p w14:paraId="792E694C" w14:textId="77777777" w:rsidR="00F619D2" w:rsidRPr="009B6082" w:rsidRDefault="00F619D2" w:rsidP="00F619D2">
      <w:r w:rsidRPr="009B6082">
        <w:t>The present document is part of a TS-family covering the 3</w:t>
      </w:r>
      <w:r w:rsidRPr="00C24802">
        <w:rPr>
          <w:vertAlign w:val="superscript"/>
        </w:rPr>
        <w:t>rd</w:t>
      </w:r>
      <w:r w:rsidRPr="009B6082">
        <w:t xml:space="preserve"> Generation Partnership Project; Technical Specification Group Services and System Aspects; Telecommunication management, as identified below: </w:t>
      </w:r>
    </w:p>
    <w:p w14:paraId="048A8140" w14:textId="77777777" w:rsidR="00F619D2" w:rsidRPr="00F619D2" w:rsidRDefault="00F619D2" w:rsidP="00F619D2">
      <w:pPr>
        <w:rPr>
          <w:b/>
        </w:rPr>
      </w:pPr>
      <w:r w:rsidRPr="00F619D2">
        <w:rPr>
          <w:b/>
        </w:rPr>
        <w:t>TS 28.404:</w:t>
      </w:r>
      <w:r w:rsidRPr="00F619D2">
        <w:rPr>
          <w:b/>
        </w:rPr>
        <w:tab/>
        <w:t>“Quality of Experience (QoE) measurement collection; Concepts, use cases and requirements”;</w:t>
      </w:r>
    </w:p>
    <w:p w14:paraId="508D1DD6" w14:textId="77777777" w:rsidR="00F619D2" w:rsidRPr="00F619D2" w:rsidRDefault="00F619D2" w:rsidP="00F619D2">
      <w:r w:rsidRPr="00F619D2">
        <w:t>TS 28.405:</w:t>
      </w:r>
      <w:r w:rsidRPr="00F619D2">
        <w:tab/>
        <w:t>“Quality of Experience (QoE) measurement collection; Control and configuration”;</w:t>
      </w:r>
    </w:p>
    <w:p w14:paraId="50BE6D50" w14:textId="77777777" w:rsidR="00F619D2" w:rsidRPr="009B6082" w:rsidRDefault="00F619D2" w:rsidP="00F619D2">
      <w:r w:rsidRPr="009B6082">
        <w:t>TS 28.406:</w:t>
      </w:r>
      <w:r w:rsidRPr="009B6082">
        <w:tab/>
      </w:r>
      <w:r>
        <w:t>“</w:t>
      </w:r>
      <w:r w:rsidRPr="009B6082">
        <w:t>Quality of Experience (QoE) measurement collection; Inform</w:t>
      </w:r>
      <w:r>
        <w:t>ation definition and transport”.</w:t>
      </w:r>
    </w:p>
    <w:p w14:paraId="34747659" w14:textId="696CD8B7" w:rsidR="00F619D2" w:rsidRPr="009B6082" w:rsidRDefault="00F619D2" w:rsidP="00F619D2">
      <w:r w:rsidRPr="00AF7CA9">
        <w:t>One main motivation of mobile network evolution is to improve the user experience</w:t>
      </w:r>
      <w:ins w:id="6" w:author="Ericsson user 1" w:date="2019-10-02T22:37:00Z">
        <w:r>
          <w:t>,</w:t>
        </w:r>
      </w:ins>
      <w:r w:rsidRPr="00AF7CA9">
        <w:t xml:space="preserve"> which is why the evaluation of the </w:t>
      </w:r>
      <w:ins w:id="7" w:author="Ericsson user 1" w:date="2019-10-02T22:38:00Z">
        <w:r w:rsidRPr="00583672">
          <w:t xml:space="preserve">user experience </w:t>
        </w:r>
      </w:ins>
      <w:r w:rsidRPr="00AF7CA9">
        <w:t xml:space="preserve">at </w:t>
      </w:r>
      <w:ins w:id="8" w:author="Ericsson user 1" w:date="2019-10-02T22:38:00Z">
        <w:r>
          <w:t xml:space="preserve">the </w:t>
        </w:r>
      </w:ins>
      <w:r w:rsidRPr="00AF7CA9">
        <w:t>UE side is vital to network operators.</w:t>
      </w:r>
      <w:r>
        <w:t xml:space="preserve"> This is </w:t>
      </w:r>
      <w:r w:rsidRPr="009B6082">
        <w:t xml:space="preserve">especially </w:t>
      </w:r>
      <w:r>
        <w:t xml:space="preserve">true </w:t>
      </w:r>
      <w:r w:rsidRPr="009B6082">
        <w:t xml:space="preserve">when the operators provide </w:t>
      </w:r>
      <w:r>
        <w:t>high bit rate</w:t>
      </w:r>
      <w:r w:rsidRPr="009B6082">
        <w:t xml:space="preserve"> real-time services </w:t>
      </w:r>
      <w:del w:id="9" w:author="Ericsson user 1" w:date="2019-10-02T22:39:00Z">
        <w:r w:rsidDel="00583672">
          <w:delText xml:space="preserve">where even intermittent quality degradation are very annoying, </w:delText>
        </w:r>
      </w:del>
      <w:r w:rsidRPr="009B6082">
        <w:t>like streaming services (typically video services)</w:t>
      </w:r>
      <w:ins w:id="10" w:author="Ericsson user 1" w:date="2019-10-02T22:39:00Z">
        <w:r>
          <w:t xml:space="preserve">, where even intermittent quality degradation </w:t>
        </w:r>
      </w:ins>
      <w:ins w:id="11" w:author="Ericsson user 1" w:date="2019-10-03T17:43:00Z">
        <w:r w:rsidR="004B2BC5">
          <w:t xml:space="preserve">is </w:t>
        </w:r>
      </w:ins>
      <w:ins w:id="12" w:author="Ericsson user 1" w:date="2019-10-02T22:39:00Z">
        <w:r>
          <w:t>very annoying</w:t>
        </w:r>
      </w:ins>
      <w:r w:rsidRPr="009B6082">
        <w:t xml:space="preserve">. Many of these streaming services are a significant part of the commercial </w:t>
      </w:r>
      <w:del w:id="13" w:author="Ericsson user 1" w:date="2019-10-02T22:43:00Z">
        <w:r w:rsidRPr="009B6082" w:rsidDel="006F71BE">
          <w:delText xml:space="preserve">performance </w:delText>
        </w:r>
      </w:del>
      <w:ins w:id="14" w:author="Ericsson user 1" w:date="2019-10-02T22:43:00Z">
        <w:r>
          <w:t>tra</w:t>
        </w:r>
      </w:ins>
      <w:ins w:id="15" w:author="Ericsson user 1" w:date="2019-10-02T22:44:00Z">
        <w:r>
          <w:t>f</w:t>
        </w:r>
      </w:ins>
      <w:ins w:id="16" w:author="Ericsson user 1" w:date="2019-10-02T22:43:00Z">
        <w:r>
          <w:t>fic</w:t>
        </w:r>
        <w:r w:rsidRPr="009B6082">
          <w:t xml:space="preserve"> </w:t>
        </w:r>
      </w:ins>
      <w:r w:rsidRPr="009B6082">
        <w:t xml:space="preserve">growth rate, therefore the </w:t>
      </w:r>
      <w:r>
        <w:t xml:space="preserve">focus </w:t>
      </w:r>
      <w:ins w:id="17" w:author="Ericsson user 1" w:date="2019-10-02T22:40:00Z">
        <w:r>
          <w:t xml:space="preserve">is </w:t>
        </w:r>
      </w:ins>
      <w:r>
        <w:t xml:space="preserve">on the </w:t>
      </w:r>
      <w:r w:rsidRPr="009B6082">
        <w:t>end users’ experience.</w:t>
      </w:r>
    </w:p>
    <w:p w14:paraId="72ECF777" w14:textId="77777777" w:rsidR="00F619D2" w:rsidRPr="009B6082" w:rsidRDefault="00F619D2" w:rsidP="00F619D2">
      <w:r w:rsidRPr="009B6082">
        <w:t xml:space="preserve">Quality of Experience (QoE) information collection provides detailed information at </w:t>
      </w:r>
      <w:r>
        <w:t>session</w:t>
      </w:r>
      <w:r w:rsidRPr="009B6082">
        <w:t xml:space="preserve"> level on one or more specific UE(s). </w:t>
      </w:r>
    </w:p>
    <w:p w14:paraId="07DE86D9" w14:textId="22F766E5" w:rsidR="00F619D2" w:rsidRPr="009B6082" w:rsidRDefault="00F619D2" w:rsidP="00F619D2">
      <w:r w:rsidRPr="009B6082">
        <w:t>The capability to log information</w:t>
      </w:r>
      <w:r>
        <w:t xml:space="preserve"> within a</w:t>
      </w:r>
      <w:del w:id="18" w:author="Ericsson user 1" w:date="2019-10-02T22:40:00Z">
        <w:r w:rsidDel="00583672">
          <w:delText>n</w:delText>
        </w:r>
      </w:del>
      <w:r>
        <w:t xml:space="preserve"> UE</w:t>
      </w:r>
      <w:r w:rsidRPr="009B6082">
        <w:t xml:space="preserve">, and in particular the QoE of an end user service, initiated by an operator, provides the operator with QoE information. The collected information (specified in </w:t>
      </w:r>
      <w:del w:id="19" w:author="Ericsson user 1" w:date="2019-10-02T22:40:00Z">
        <w:r w:rsidRPr="009B6082" w:rsidDel="00583672">
          <w:delText xml:space="preserve">Ref. </w:delText>
        </w:r>
      </w:del>
      <w:r w:rsidRPr="009B6082">
        <w:t>3GPP TS 26.247 [2])</w:t>
      </w:r>
      <w:r>
        <w:t xml:space="preserve"> </w:t>
      </w:r>
      <w:r w:rsidRPr="009B6082">
        <w:t>cannot be deduced from performance measurements in the mobile network.</w:t>
      </w:r>
    </w:p>
    <w:p w14:paraId="7EE7D49F" w14:textId="77777777" w:rsidR="00F619D2" w:rsidRPr="009B6082" w:rsidRDefault="00F619D2" w:rsidP="00F619D2">
      <w:r w:rsidRPr="009B6082">
        <w:t>The QoE information is information collected by the end user application in the UE.</w:t>
      </w:r>
    </w:p>
    <w:p w14:paraId="1ED4D4E5" w14:textId="77777777" w:rsidR="00F619D2" w:rsidRDefault="00F619D2" w:rsidP="00F619D2">
      <w:r w:rsidRPr="00653185">
        <w:t xml:space="preserve">The QoE information is collected by the management system </w:t>
      </w:r>
      <w:del w:id="20" w:author="Ericsson user 1" w:date="2019-10-02T22:41:00Z">
        <w:r w:rsidRPr="00653185" w:rsidDel="00583672">
          <w:delText xml:space="preserve">(e.g. an Operations System (OS) in TMN terminology) </w:delText>
        </w:r>
      </w:del>
      <w:r w:rsidRPr="00653185">
        <w:t>for analysis and/or KPI calculations.</w:t>
      </w:r>
    </w:p>
    <w:p w14:paraId="47AEB842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544" w:rsidRPr="007D21AA" w14:paraId="63CF957D" w14:textId="77777777" w:rsidTr="00243FDA">
        <w:tc>
          <w:tcPr>
            <w:tcW w:w="9521" w:type="dxa"/>
            <w:shd w:val="clear" w:color="auto" w:fill="FFFFCC"/>
            <w:vAlign w:val="center"/>
          </w:tcPr>
          <w:p w14:paraId="013B87A6" w14:textId="23B0491E" w:rsidR="001B6544" w:rsidRPr="007D21AA" w:rsidRDefault="001B6544" w:rsidP="00243F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986B6F7" w14:textId="77777777" w:rsidR="001B6544" w:rsidRDefault="001B6544" w:rsidP="00B714BA">
      <w:pPr>
        <w:rPr>
          <w:rFonts w:ascii="Arial" w:hAnsi="Arial"/>
          <w:noProof/>
          <w:sz w:val="8"/>
          <w:szCs w:val="8"/>
        </w:rPr>
      </w:pPr>
    </w:p>
    <w:sectPr w:rsidR="001B654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2CA5D" w14:textId="77777777" w:rsidR="008977FF" w:rsidRDefault="008977FF">
      <w:r>
        <w:separator/>
      </w:r>
    </w:p>
  </w:endnote>
  <w:endnote w:type="continuationSeparator" w:id="0">
    <w:p w14:paraId="794918D5" w14:textId="77777777" w:rsidR="008977FF" w:rsidRDefault="0089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DD9EC" w14:textId="77777777" w:rsidR="008977FF" w:rsidRDefault="008977FF">
      <w:r>
        <w:separator/>
      </w:r>
    </w:p>
  </w:footnote>
  <w:footnote w:type="continuationSeparator" w:id="0">
    <w:p w14:paraId="68523A3F" w14:textId="77777777" w:rsidR="008977FF" w:rsidRDefault="00897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EF8EB" w14:textId="77777777" w:rsidR="003D08F0" w:rsidRDefault="003D08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1"/>
    <w:rsid w:val="00022E4A"/>
    <w:rsid w:val="00034861"/>
    <w:rsid w:val="0003590C"/>
    <w:rsid w:val="00055FE5"/>
    <w:rsid w:val="00062D41"/>
    <w:rsid w:val="000A6394"/>
    <w:rsid w:val="000B02E8"/>
    <w:rsid w:val="000B2A19"/>
    <w:rsid w:val="000B4CF4"/>
    <w:rsid w:val="000B7FED"/>
    <w:rsid w:val="000C038A"/>
    <w:rsid w:val="000C6598"/>
    <w:rsid w:val="000F0BBD"/>
    <w:rsid w:val="001061A6"/>
    <w:rsid w:val="00120974"/>
    <w:rsid w:val="00124D54"/>
    <w:rsid w:val="0013449F"/>
    <w:rsid w:val="00136EAD"/>
    <w:rsid w:val="00145D43"/>
    <w:rsid w:val="00173170"/>
    <w:rsid w:val="001861FF"/>
    <w:rsid w:val="00192C46"/>
    <w:rsid w:val="00193152"/>
    <w:rsid w:val="001A08B3"/>
    <w:rsid w:val="001A7B60"/>
    <w:rsid w:val="001B253F"/>
    <w:rsid w:val="001B3751"/>
    <w:rsid w:val="001B52F0"/>
    <w:rsid w:val="001B6544"/>
    <w:rsid w:val="001B7A65"/>
    <w:rsid w:val="001D0A96"/>
    <w:rsid w:val="001E0E8B"/>
    <w:rsid w:val="001E41F3"/>
    <w:rsid w:val="00210C56"/>
    <w:rsid w:val="00223782"/>
    <w:rsid w:val="00232A4B"/>
    <w:rsid w:val="002347C3"/>
    <w:rsid w:val="002413CB"/>
    <w:rsid w:val="002434A5"/>
    <w:rsid w:val="0026004D"/>
    <w:rsid w:val="002640DD"/>
    <w:rsid w:val="00271A45"/>
    <w:rsid w:val="00271EB6"/>
    <w:rsid w:val="00275D12"/>
    <w:rsid w:val="00284FEB"/>
    <w:rsid w:val="002860C4"/>
    <w:rsid w:val="002B5741"/>
    <w:rsid w:val="002E05BE"/>
    <w:rsid w:val="002F0619"/>
    <w:rsid w:val="00305409"/>
    <w:rsid w:val="00330886"/>
    <w:rsid w:val="003342F5"/>
    <w:rsid w:val="00337EC7"/>
    <w:rsid w:val="00342D4C"/>
    <w:rsid w:val="00345D8B"/>
    <w:rsid w:val="00346E69"/>
    <w:rsid w:val="00350B62"/>
    <w:rsid w:val="003609EF"/>
    <w:rsid w:val="0036231A"/>
    <w:rsid w:val="00365162"/>
    <w:rsid w:val="0037113E"/>
    <w:rsid w:val="00374DD4"/>
    <w:rsid w:val="003901EC"/>
    <w:rsid w:val="003A76F5"/>
    <w:rsid w:val="003B2815"/>
    <w:rsid w:val="003D08F0"/>
    <w:rsid w:val="003D40C0"/>
    <w:rsid w:val="003E1A36"/>
    <w:rsid w:val="00406E90"/>
    <w:rsid w:val="00410371"/>
    <w:rsid w:val="00417428"/>
    <w:rsid w:val="004201FF"/>
    <w:rsid w:val="00421A64"/>
    <w:rsid w:val="004221C0"/>
    <w:rsid w:val="004242F1"/>
    <w:rsid w:val="00424FC4"/>
    <w:rsid w:val="00425C86"/>
    <w:rsid w:val="00430583"/>
    <w:rsid w:val="004433AD"/>
    <w:rsid w:val="00450233"/>
    <w:rsid w:val="00465B7D"/>
    <w:rsid w:val="00482204"/>
    <w:rsid w:val="004843E5"/>
    <w:rsid w:val="00496245"/>
    <w:rsid w:val="004B2BC5"/>
    <w:rsid w:val="004B5BD3"/>
    <w:rsid w:val="004B75B7"/>
    <w:rsid w:val="004B7E2B"/>
    <w:rsid w:val="004D14DB"/>
    <w:rsid w:val="004D79BA"/>
    <w:rsid w:val="004F6F0C"/>
    <w:rsid w:val="0051580D"/>
    <w:rsid w:val="00525B02"/>
    <w:rsid w:val="00547111"/>
    <w:rsid w:val="0054784E"/>
    <w:rsid w:val="00556543"/>
    <w:rsid w:val="00580452"/>
    <w:rsid w:val="00581AAA"/>
    <w:rsid w:val="00592D74"/>
    <w:rsid w:val="005A2F02"/>
    <w:rsid w:val="005D34AC"/>
    <w:rsid w:val="005E2C44"/>
    <w:rsid w:val="005E3EC1"/>
    <w:rsid w:val="00621188"/>
    <w:rsid w:val="006257ED"/>
    <w:rsid w:val="00627259"/>
    <w:rsid w:val="00655A96"/>
    <w:rsid w:val="0068425D"/>
    <w:rsid w:val="00692527"/>
    <w:rsid w:val="00695808"/>
    <w:rsid w:val="006B46FB"/>
    <w:rsid w:val="006E21FB"/>
    <w:rsid w:val="00710F4B"/>
    <w:rsid w:val="00711530"/>
    <w:rsid w:val="007273D4"/>
    <w:rsid w:val="0073108A"/>
    <w:rsid w:val="00735742"/>
    <w:rsid w:val="007555B1"/>
    <w:rsid w:val="007566A7"/>
    <w:rsid w:val="007629BE"/>
    <w:rsid w:val="00775BA4"/>
    <w:rsid w:val="00792342"/>
    <w:rsid w:val="007977A8"/>
    <w:rsid w:val="007A40CC"/>
    <w:rsid w:val="007B512A"/>
    <w:rsid w:val="007B7417"/>
    <w:rsid w:val="007C09D7"/>
    <w:rsid w:val="007C2097"/>
    <w:rsid w:val="007C23FC"/>
    <w:rsid w:val="007C44B1"/>
    <w:rsid w:val="007D4A31"/>
    <w:rsid w:val="007D6A07"/>
    <w:rsid w:val="007E4BAD"/>
    <w:rsid w:val="007F7259"/>
    <w:rsid w:val="008040A8"/>
    <w:rsid w:val="008279FA"/>
    <w:rsid w:val="00832867"/>
    <w:rsid w:val="00857FE5"/>
    <w:rsid w:val="008626E7"/>
    <w:rsid w:val="00870EE7"/>
    <w:rsid w:val="008900DE"/>
    <w:rsid w:val="00890349"/>
    <w:rsid w:val="00891A0D"/>
    <w:rsid w:val="008977FF"/>
    <w:rsid w:val="008A25A4"/>
    <w:rsid w:val="008A45A6"/>
    <w:rsid w:val="008B0807"/>
    <w:rsid w:val="008E3CD5"/>
    <w:rsid w:val="008F686C"/>
    <w:rsid w:val="0090453F"/>
    <w:rsid w:val="00904C06"/>
    <w:rsid w:val="0091075F"/>
    <w:rsid w:val="0091340A"/>
    <w:rsid w:val="009148DE"/>
    <w:rsid w:val="00921AA1"/>
    <w:rsid w:val="00937CF6"/>
    <w:rsid w:val="00954244"/>
    <w:rsid w:val="00971B2F"/>
    <w:rsid w:val="009777D9"/>
    <w:rsid w:val="00977B01"/>
    <w:rsid w:val="00991B88"/>
    <w:rsid w:val="009925AF"/>
    <w:rsid w:val="009A5753"/>
    <w:rsid w:val="009A579D"/>
    <w:rsid w:val="009B7D5F"/>
    <w:rsid w:val="009D6D26"/>
    <w:rsid w:val="009E3297"/>
    <w:rsid w:val="009E72C5"/>
    <w:rsid w:val="009F734F"/>
    <w:rsid w:val="00A05375"/>
    <w:rsid w:val="00A246B6"/>
    <w:rsid w:val="00A35100"/>
    <w:rsid w:val="00A47E70"/>
    <w:rsid w:val="00A50CF0"/>
    <w:rsid w:val="00A56DC0"/>
    <w:rsid w:val="00A75749"/>
    <w:rsid w:val="00A7671C"/>
    <w:rsid w:val="00A84E83"/>
    <w:rsid w:val="00AA2CBC"/>
    <w:rsid w:val="00AB309C"/>
    <w:rsid w:val="00AC0BD0"/>
    <w:rsid w:val="00AC4E03"/>
    <w:rsid w:val="00AC5820"/>
    <w:rsid w:val="00AD1CD8"/>
    <w:rsid w:val="00AF7FA7"/>
    <w:rsid w:val="00B258BB"/>
    <w:rsid w:val="00B41FE8"/>
    <w:rsid w:val="00B45A16"/>
    <w:rsid w:val="00B5446A"/>
    <w:rsid w:val="00B67B97"/>
    <w:rsid w:val="00B714BA"/>
    <w:rsid w:val="00B968C8"/>
    <w:rsid w:val="00BA3EC5"/>
    <w:rsid w:val="00BA51D9"/>
    <w:rsid w:val="00BB116B"/>
    <w:rsid w:val="00BB4A06"/>
    <w:rsid w:val="00BB5DFC"/>
    <w:rsid w:val="00BD279D"/>
    <w:rsid w:val="00BD6BB8"/>
    <w:rsid w:val="00BE3507"/>
    <w:rsid w:val="00BE7BE5"/>
    <w:rsid w:val="00BF4889"/>
    <w:rsid w:val="00C223C3"/>
    <w:rsid w:val="00C31D63"/>
    <w:rsid w:val="00C411ED"/>
    <w:rsid w:val="00C42BF4"/>
    <w:rsid w:val="00C55428"/>
    <w:rsid w:val="00C66BA2"/>
    <w:rsid w:val="00C7373F"/>
    <w:rsid w:val="00C95985"/>
    <w:rsid w:val="00CB7AE3"/>
    <w:rsid w:val="00CC5026"/>
    <w:rsid w:val="00CC68D0"/>
    <w:rsid w:val="00CD02BF"/>
    <w:rsid w:val="00CF54C8"/>
    <w:rsid w:val="00D00849"/>
    <w:rsid w:val="00D03F9A"/>
    <w:rsid w:val="00D06D51"/>
    <w:rsid w:val="00D24991"/>
    <w:rsid w:val="00D50255"/>
    <w:rsid w:val="00D8439C"/>
    <w:rsid w:val="00D874FC"/>
    <w:rsid w:val="00D95762"/>
    <w:rsid w:val="00DA389E"/>
    <w:rsid w:val="00DC2F4F"/>
    <w:rsid w:val="00DD2699"/>
    <w:rsid w:val="00DD2F03"/>
    <w:rsid w:val="00DE34CF"/>
    <w:rsid w:val="00DE3894"/>
    <w:rsid w:val="00DF3916"/>
    <w:rsid w:val="00E13F3D"/>
    <w:rsid w:val="00E159E0"/>
    <w:rsid w:val="00E2098F"/>
    <w:rsid w:val="00E229DE"/>
    <w:rsid w:val="00E23909"/>
    <w:rsid w:val="00E3230D"/>
    <w:rsid w:val="00E325BF"/>
    <w:rsid w:val="00E33FD2"/>
    <w:rsid w:val="00E34898"/>
    <w:rsid w:val="00E353D7"/>
    <w:rsid w:val="00E468D6"/>
    <w:rsid w:val="00E62B51"/>
    <w:rsid w:val="00E86A08"/>
    <w:rsid w:val="00EA2B5D"/>
    <w:rsid w:val="00EB09B7"/>
    <w:rsid w:val="00EB221D"/>
    <w:rsid w:val="00EC6A8E"/>
    <w:rsid w:val="00ED3167"/>
    <w:rsid w:val="00EE7D7C"/>
    <w:rsid w:val="00F0650D"/>
    <w:rsid w:val="00F25D98"/>
    <w:rsid w:val="00F300FB"/>
    <w:rsid w:val="00F320F5"/>
    <w:rsid w:val="00F367B4"/>
    <w:rsid w:val="00F619D2"/>
    <w:rsid w:val="00F806D5"/>
    <w:rsid w:val="00F8156C"/>
    <w:rsid w:val="00F876AE"/>
    <w:rsid w:val="00FA593D"/>
    <w:rsid w:val="00FB4667"/>
    <w:rsid w:val="00FB4686"/>
    <w:rsid w:val="00FB6386"/>
    <w:rsid w:val="00FC25E8"/>
    <w:rsid w:val="00FD1A17"/>
    <w:rsid w:val="00FD6D1F"/>
    <w:rsid w:val="00FE74B5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06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06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06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06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2F06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06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06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061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061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2F061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061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F0619"/>
    <w:rPr>
      <w:rFonts w:ascii="SimSun" w:eastAsia="SimSun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2D024-DFE8-423F-B97C-882B873E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6</cp:revision>
  <cp:lastPrinted>1899-12-31T23:00:00Z</cp:lastPrinted>
  <dcterms:created xsi:type="dcterms:W3CDTF">2019-10-03T09:55:00Z</dcterms:created>
  <dcterms:modified xsi:type="dcterms:W3CDTF">2019-10-15T13:04:00Z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(3)H6rIuiDTo8+j0r4DZCBnYh0DWD+uf8uSnmZYcuG2oereSHTBNTVYaUQRZ1RmTv1wHSYx3/Ec
dM+O/e9McTeT8CJs9TMJUslOtoCUc6uPDjSkIxy+9WmTLO4K0fXONfylf6BeuhJEot6ZTVnd
OsJQLQlcnYkynCdJ2R4ng4Xajdgbxunecp0e3liMqw00ct3n++WqChd7uL2Mksl4QRE6cyvv
ZYClFwpMhbEyaanq+W</vt:lpwstr>
  </property>
  <property fmtid="{D5CDD505-2E9C-101B-9397-08002B2CF9AE}" pid="22" name="_2015_ms_pID_7253431">
    <vt:lpwstr>K8AZNP2U4tPOapbyhbNBZDUTkUyRB5iA8G8Amy2M2vCFdw01UEvT9f
c/pm23PLbPXEzA+OcQisJb08UG5CvDnQBYnVFDkkwZ+3uSgIECO5QEoUZqQR6WQimj+07Vz6
GGrNzErt7J+pOL/KtzY61XR6OUYaiOn9JmgSPH/nhkg1NHyTZrZj+Ma52ZV/3J9pM+N+zHCF
ooNw1HeTaF2vNCJW+XQbwWbjzyOwEE9nX7US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